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1842B84"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A5419A">
        <w:rPr>
          <w:b/>
          <w:noProof/>
          <w:sz w:val="24"/>
        </w:rPr>
        <w:t>1165</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FDCA21" w:rsidR="001E41F3" w:rsidRPr="00410371" w:rsidRDefault="00AC6C88"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Pr>
                <w:b/>
                <w:noProof/>
                <w:sz w:val="28"/>
              </w:rPr>
              <w:fldChar w:fldCharType="end"/>
            </w:r>
            <w:r w:rsidR="00CA66FB">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5D2FA" w:rsidR="001E41F3" w:rsidRPr="00410371" w:rsidRDefault="00A5419A" w:rsidP="00EA1C3B">
            <w:pPr>
              <w:pStyle w:val="CRCoverPage"/>
              <w:spacing w:after="0"/>
              <w:jc w:val="center"/>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AC6C88"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0F884" w:rsidR="001E41F3" w:rsidRPr="00410371" w:rsidRDefault="00854065">
            <w:pPr>
              <w:pStyle w:val="CRCoverPage"/>
              <w:spacing w:after="0"/>
              <w:jc w:val="center"/>
              <w:rPr>
                <w:noProof/>
                <w:sz w:val="28"/>
              </w:rPr>
            </w:pPr>
            <w:r w:rsidRPr="00EA1C3B">
              <w:rPr>
                <w:b/>
                <w:noProof/>
                <w:sz w:val="28"/>
              </w:rPr>
              <w:t>18.</w:t>
            </w:r>
            <w:r w:rsidR="00EA1C3B" w:rsidRPr="00EA1C3B">
              <w:rPr>
                <w:b/>
                <w:noProof/>
                <w:sz w:val="28"/>
              </w:rPr>
              <w:t>6</w:t>
            </w:r>
            <w:r w:rsidRPr="00EA1C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C15F1" w:rsidR="001E41F3" w:rsidRDefault="00885DF3">
            <w:pPr>
              <w:pStyle w:val="CRCoverPage"/>
              <w:spacing w:after="0"/>
              <w:ind w:left="100"/>
              <w:rPr>
                <w:noProof/>
              </w:rPr>
            </w:pPr>
            <w:r w:rsidRPr="00885DF3">
              <w:t>MC gateway authentication and authorization</w:t>
            </w:r>
            <w:r w:rsidR="000131EB">
              <w:t xml:space="preserve">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94E1C"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F8AB2" w:rsidR="001E41F3" w:rsidRDefault="008540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CE83A" w:rsidR="001E41F3" w:rsidRDefault="008540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6B95C" w14:textId="77777777" w:rsidR="00EA1C3B" w:rsidRPr="00797731" w:rsidRDefault="00EA1C3B" w:rsidP="00EA1C3B">
            <w:pPr>
              <w:overflowPunct w:val="0"/>
              <w:autoSpaceDE w:val="0"/>
              <w:autoSpaceDN w:val="0"/>
              <w:adjustRightInd w:val="0"/>
              <w:spacing w:after="120"/>
              <w:ind w:left="100"/>
              <w:textAlignment w:val="baseline"/>
              <w:rPr>
                <w:rFonts w:ascii="Arial" w:hAnsi="Arial"/>
                <w:noProof/>
              </w:rPr>
            </w:pPr>
            <w:r w:rsidRPr="00797731">
              <w:rPr>
                <w:rFonts w:ascii="Arial" w:hAnsi="Arial"/>
                <w:noProof/>
              </w:rPr>
              <w:t>SA3 has discussed the connection authorization procedures specified in clause 11.5.1.2.3 and clause 11.5.1.3.3 of TS 23.280 on and provided the following feedback (see LS reply in S6-240551). This CR reflects the decssions made in SA3.</w:t>
            </w:r>
          </w:p>
          <w:p w14:paraId="708AA7DE" w14:textId="5131D676" w:rsidR="001E41F3" w:rsidRPr="007D637E" w:rsidRDefault="00EA1C3B" w:rsidP="00EA1C3B">
            <w:pPr>
              <w:overflowPunct w:val="0"/>
              <w:autoSpaceDE w:val="0"/>
              <w:autoSpaceDN w:val="0"/>
              <w:adjustRightInd w:val="0"/>
              <w:spacing w:after="120"/>
              <w:ind w:left="100"/>
              <w:textAlignment w:val="baseline"/>
              <w:rPr>
                <w:rFonts w:ascii="Arial" w:hAnsi="Arial" w:cs="Arial"/>
                <w:lang w:eastAsia="en-GB"/>
              </w:rPr>
            </w:pPr>
            <w:r w:rsidRPr="00797731">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7D54F" w:rsidR="001E41F3" w:rsidRDefault="00FA38A6">
            <w:pPr>
              <w:pStyle w:val="CRCoverPage"/>
              <w:spacing w:after="0"/>
              <w:ind w:left="100"/>
              <w:rPr>
                <w:noProof/>
              </w:rPr>
            </w:pPr>
            <w:r>
              <w:rPr>
                <w:noProof/>
              </w:rP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3967856C" w14:textId="77777777" w:rsidR="00CA66FB" w:rsidRPr="00CA66FB" w:rsidRDefault="00CA66FB" w:rsidP="00CA66FB">
      <w:pPr>
        <w:keepNext/>
        <w:keepLines/>
        <w:pBdr>
          <w:top w:val="single" w:sz="12" w:space="3" w:color="auto"/>
        </w:pBdr>
        <w:spacing w:before="240"/>
        <w:ind w:left="1134" w:hanging="1134"/>
        <w:outlineLvl w:val="0"/>
        <w:rPr>
          <w:rFonts w:ascii="Arial" w:eastAsia="SimSun" w:hAnsi="Arial"/>
          <w:sz w:val="36"/>
        </w:rPr>
      </w:pPr>
      <w:bookmarkStart w:id="2" w:name="_Toc154923563"/>
      <w:bookmarkEnd w:id="1"/>
      <w:r w:rsidRPr="00CA66FB">
        <w:rPr>
          <w:rFonts w:ascii="Arial" w:eastAsia="SimSun" w:hAnsi="Arial"/>
          <w:sz w:val="36"/>
        </w:rPr>
        <w:t>A.5</w:t>
      </w:r>
      <w:r w:rsidRPr="00CA66FB">
        <w:rPr>
          <w:rFonts w:ascii="Arial" w:eastAsia="SimSun" w:hAnsi="Arial"/>
          <w:sz w:val="36"/>
        </w:rPr>
        <w:tab/>
        <w:t>MCData service configuration data</w:t>
      </w:r>
      <w:bookmarkEnd w:id="2"/>
    </w:p>
    <w:p w14:paraId="537650C8" w14:textId="77777777" w:rsidR="00CA66FB" w:rsidRPr="00CA66FB" w:rsidRDefault="00CA66FB" w:rsidP="00CA66FB">
      <w:pPr>
        <w:rPr>
          <w:rFonts w:eastAsia="SimSun"/>
        </w:rPr>
      </w:pPr>
      <w:r w:rsidRPr="00CA66FB">
        <w:rPr>
          <w:rFonts w:eastAsia="SimSun"/>
        </w:rPr>
        <w:t>The general aspects of MC service configuration are specified in 3GPP TS 23.280 [5]. The MCData service configuration data is stored in the MCData server.</w:t>
      </w:r>
    </w:p>
    <w:p w14:paraId="7D05EC9B" w14:textId="77777777" w:rsidR="00CA66FB" w:rsidRPr="00CA66FB" w:rsidRDefault="00CA66FB" w:rsidP="00CA66FB">
      <w:pPr>
        <w:rPr>
          <w:rFonts w:eastAsia="SimSun"/>
        </w:rPr>
      </w:pPr>
      <w:r w:rsidRPr="00CA66FB">
        <w:rPr>
          <w:rFonts w:eastAsia="SimSun"/>
        </w:rPr>
        <w:t>Tables A.5-1 and A.5-2 describe the configuration data required to support the use of on-network MCData service. Tables A.5-1 and A.5-3 describe the configuration data required to support the use of off-network MCData service. Data in tables A.5-1 and A.5-3 can be configured offline using the CSC-11 reference point.</w:t>
      </w:r>
    </w:p>
    <w:p w14:paraId="67530259" w14:textId="77777777" w:rsidR="00CA66FB" w:rsidRPr="00CA66FB" w:rsidRDefault="00CA66FB" w:rsidP="00CA66FB">
      <w:pPr>
        <w:rPr>
          <w:rFonts w:eastAsia="SimSun"/>
        </w:rPr>
      </w:pPr>
    </w:p>
    <w:p w14:paraId="768DFCE6" w14:textId="77777777" w:rsidR="00CA66FB" w:rsidRPr="00CA66FB" w:rsidRDefault="00CA66FB" w:rsidP="00CA66FB">
      <w:pPr>
        <w:keepNext/>
        <w:keepLines/>
        <w:spacing w:before="60"/>
        <w:jc w:val="center"/>
        <w:rPr>
          <w:rFonts w:ascii="Arial" w:eastAsia="SimSun" w:hAnsi="Arial"/>
          <w:b/>
        </w:rPr>
      </w:pPr>
      <w:r w:rsidRPr="00CA66FB">
        <w:rPr>
          <w:rFonts w:ascii="Arial" w:eastAsia="SimSun" w:hAnsi="Arial"/>
          <w:b/>
        </w:rPr>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A66FB" w:rsidRPr="00CA66FB" w14:paraId="559F2116"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2C0B53"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BB4E15" w14:textId="77777777" w:rsidR="00CA66FB" w:rsidRPr="00CA66FB" w:rsidRDefault="00CA66FB" w:rsidP="00CA66FB">
            <w:pPr>
              <w:keepNext/>
              <w:keepLines/>
              <w:spacing w:after="0"/>
              <w:jc w:val="center"/>
              <w:rPr>
                <w:rFonts w:ascii="Arial" w:eastAsia="Malgun Gothic" w:hAnsi="Arial"/>
                <w:b/>
                <w:sz w:val="18"/>
                <w:lang w:eastAsia="ko-KR"/>
              </w:rPr>
            </w:pPr>
            <w:r w:rsidRPr="00CA66FB">
              <w:rPr>
                <w:rFonts w:ascii="Arial" w:eastAsia="SimSun"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50AF8127"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77FA8304"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60812617"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hint="eastAsia"/>
                <w:b/>
                <w:sz w:val="18"/>
                <w:lang w:eastAsia="zh-CN"/>
              </w:rPr>
              <w:t>C</w:t>
            </w:r>
            <w:r w:rsidRPr="00CA66FB">
              <w:rPr>
                <w:rFonts w:ascii="Arial" w:eastAsia="SimSun" w:hAnsi="Arial"/>
                <w:b/>
                <w:sz w:val="18"/>
                <w:lang w:eastAsia="en-GB"/>
              </w:rPr>
              <w:t>onfiguration management server</w:t>
            </w:r>
          </w:p>
        </w:tc>
      </w:tr>
    </w:tbl>
    <w:p w14:paraId="54C535F0" w14:textId="77777777" w:rsidR="00CA66FB" w:rsidRPr="00CA66FB" w:rsidRDefault="00CA66FB" w:rsidP="00CA66FB">
      <w:pPr>
        <w:rPr>
          <w:rFonts w:eastAsia="SimSun"/>
        </w:rPr>
      </w:pPr>
    </w:p>
    <w:p w14:paraId="2CB31613" w14:textId="77777777" w:rsidR="00CA66FB" w:rsidRPr="00CA66FB" w:rsidRDefault="00CA66FB" w:rsidP="00CA66FB">
      <w:pPr>
        <w:keepNext/>
        <w:keepLines/>
        <w:spacing w:before="60"/>
        <w:jc w:val="center"/>
        <w:rPr>
          <w:rFonts w:ascii="Arial" w:eastAsia="SimSun" w:hAnsi="Arial"/>
          <w:b/>
        </w:rPr>
      </w:pPr>
      <w:r w:rsidRPr="00CA66FB">
        <w:rPr>
          <w:rFonts w:ascii="Arial" w:eastAsia="SimSun" w:hAnsi="Arial"/>
          <w:b/>
        </w:rPr>
        <w:lastRenderedPageBreak/>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A66FB" w:rsidRPr="00CA66FB" w14:paraId="618E9D4F"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62A13B"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D03576" w14:textId="77777777" w:rsidR="00CA66FB" w:rsidRPr="00CA66FB" w:rsidRDefault="00CA66FB" w:rsidP="00CA66FB">
            <w:pPr>
              <w:keepNext/>
              <w:keepLines/>
              <w:spacing w:after="0"/>
              <w:jc w:val="center"/>
              <w:rPr>
                <w:rFonts w:ascii="Arial" w:eastAsia="Malgun Gothic" w:hAnsi="Arial"/>
                <w:b/>
                <w:sz w:val="18"/>
                <w:lang w:eastAsia="ko-KR"/>
              </w:rPr>
            </w:pPr>
            <w:r w:rsidRPr="00CA66FB">
              <w:rPr>
                <w:rFonts w:ascii="Arial" w:eastAsia="SimSun"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D9FF8C2"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7D172548"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7BFE3044"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hint="eastAsia"/>
                <w:b/>
                <w:sz w:val="18"/>
                <w:lang w:eastAsia="zh-CN"/>
              </w:rPr>
              <w:t>C</w:t>
            </w:r>
            <w:r w:rsidRPr="00CA66FB">
              <w:rPr>
                <w:rFonts w:ascii="Arial" w:eastAsia="SimSun" w:hAnsi="Arial"/>
                <w:b/>
                <w:sz w:val="18"/>
                <w:lang w:eastAsia="en-GB"/>
              </w:rPr>
              <w:t>onfiguration management server</w:t>
            </w:r>
          </w:p>
        </w:tc>
      </w:tr>
      <w:tr w:rsidR="00CA66FB" w:rsidRPr="00CA66FB" w14:paraId="42877A6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735BC3D"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23833027"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7ADB0049"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EA6F298"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B597A6" w14:textId="77777777" w:rsidR="00CA66FB" w:rsidRPr="00CA66FB" w:rsidRDefault="00CA66FB" w:rsidP="00CA66FB">
            <w:pPr>
              <w:keepNext/>
              <w:keepLines/>
              <w:spacing w:after="0"/>
              <w:jc w:val="center"/>
              <w:rPr>
                <w:rFonts w:ascii="Arial" w:eastAsia="SimSun" w:hAnsi="Arial"/>
                <w:sz w:val="18"/>
              </w:rPr>
            </w:pPr>
          </w:p>
        </w:tc>
      </w:tr>
      <w:tr w:rsidR="00CA66FB" w:rsidRPr="00CA66FB" w14:paraId="2887B1CB"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26F4C48"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2CE4CF5" w14:textId="77777777" w:rsidR="00CA66FB" w:rsidRPr="00CA66FB" w:rsidRDefault="00CA66FB" w:rsidP="00CA66FB">
            <w:pPr>
              <w:keepNext/>
              <w:keepLines/>
              <w:spacing w:after="0"/>
              <w:rPr>
                <w:rFonts w:ascii="Arial" w:hAnsi="Arial"/>
                <w:sz w:val="18"/>
              </w:rPr>
            </w:pPr>
            <w:r w:rsidRPr="00CA66FB">
              <w:rPr>
                <w:rFonts w:ascii="Arial" w:hAnsi="Arial"/>
                <w:sz w:val="18"/>
              </w:rPr>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1F6B34F0"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EDA9E2C"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3F2E6A9"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5CBD37BC"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8BC8EC3"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74BDBCC2" w14:textId="77777777" w:rsidR="00CA66FB" w:rsidRPr="00CA66FB" w:rsidRDefault="00CA66FB" w:rsidP="00CA66FB">
            <w:pPr>
              <w:keepNext/>
              <w:keepLines/>
              <w:spacing w:after="0"/>
              <w:rPr>
                <w:rFonts w:ascii="Arial" w:hAnsi="Arial"/>
                <w:sz w:val="18"/>
              </w:rPr>
            </w:pPr>
            <w:r w:rsidRPr="00CA66FB">
              <w:rPr>
                <w:rFonts w:ascii="Arial" w:hAnsi="Arial"/>
                <w:sz w:val="18"/>
              </w:rPr>
              <w:t>&gt; Maximum payload data size for SDS over signalling control plane (see NOTE 1)</w:t>
            </w:r>
          </w:p>
        </w:tc>
        <w:tc>
          <w:tcPr>
            <w:tcW w:w="1275" w:type="dxa"/>
            <w:tcBorders>
              <w:top w:val="single" w:sz="4" w:space="0" w:color="auto"/>
              <w:left w:val="single" w:sz="4" w:space="0" w:color="auto"/>
              <w:bottom w:val="single" w:sz="4" w:space="0" w:color="auto"/>
              <w:right w:val="single" w:sz="4" w:space="0" w:color="auto"/>
            </w:tcBorders>
          </w:tcPr>
          <w:p w14:paraId="2DFF4A4D"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5D22E23"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B40B71A"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14D48F9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2101896" w14:textId="77777777" w:rsidR="00CA66FB" w:rsidRPr="00CA66FB" w:rsidDel="008F03E6" w:rsidRDefault="00CA66FB" w:rsidP="00CA66FB">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E8C24E9" w14:textId="77777777" w:rsidR="00CA66FB" w:rsidRPr="00CA66FB" w:rsidRDefault="00CA66FB" w:rsidP="00CA66FB">
            <w:pPr>
              <w:keepNext/>
              <w:keepLines/>
              <w:spacing w:after="0"/>
              <w:rPr>
                <w:rFonts w:ascii="Arial" w:hAnsi="Arial"/>
                <w:sz w:val="18"/>
              </w:rPr>
            </w:pPr>
            <w:r w:rsidRPr="00CA66FB">
              <w:rPr>
                <w:rFonts w:ascii="Arial" w:hAnsi="Arial"/>
                <w:sz w:val="18"/>
              </w:rPr>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0170C023"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rPr>
              <w:t>Y</w:t>
            </w:r>
          </w:p>
        </w:tc>
        <w:tc>
          <w:tcPr>
            <w:tcW w:w="1276" w:type="dxa"/>
            <w:tcBorders>
              <w:top w:val="single" w:sz="4" w:space="0" w:color="auto"/>
              <w:left w:val="single" w:sz="4" w:space="0" w:color="auto"/>
              <w:bottom w:val="single" w:sz="4" w:space="0" w:color="auto"/>
              <w:right w:val="single" w:sz="4" w:space="0" w:color="auto"/>
            </w:tcBorders>
          </w:tcPr>
          <w:p w14:paraId="5D87A8C0"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3861A3C5"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rPr>
              <w:t>Y</w:t>
            </w:r>
          </w:p>
        </w:tc>
      </w:tr>
      <w:tr w:rsidR="00CA66FB" w:rsidRPr="00CA66FB" w14:paraId="573823EF"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9955139" w14:textId="77777777" w:rsidR="00CA66FB" w:rsidRPr="00CA66FB" w:rsidRDefault="00CA66FB" w:rsidP="00CA66FB">
            <w:pPr>
              <w:keepNext/>
              <w:keepLines/>
              <w:spacing w:after="0"/>
              <w:rPr>
                <w:rFonts w:ascii="Arial" w:hAnsi="Arial"/>
                <w:sz w:val="18"/>
              </w:rPr>
            </w:pPr>
            <w:r w:rsidRPr="00CA66FB">
              <w:rPr>
                <w:rFonts w:ascii="Arial" w:hAnsi="Arial"/>
                <w:sz w:val="18"/>
              </w:rPr>
              <w:t>[R-6.2.2.1-002d],</w:t>
            </w:r>
          </w:p>
          <w:p w14:paraId="3059C87B" w14:textId="77777777" w:rsidR="00CA66FB" w:rsidRPr="00CA66FB" w:rsidDel="008F03E6" w:rsidRDefault="00CA66FB" w:rsidP="00CA66FB">
            <w:pPr>
              <w:keepNext/>
              <w:keepLines/>
              <w:spacing w:after="0"/>
              <w:rPr>
                <w:rFonts w:ascii="Arial" w:hAnsi="Arial"/>
                <w:sz w:val="18"/>
              </w:rPr>
            </w:pPr>
            <w:r w:rsidRPr="00CA66FB">
              <w:rPr>
                <w:rFonts w:ascii="Arial" w:hAnsi="Arial"/>
                <w:sz w:val="18"/>
              </w:rPr>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7F6CE92D" w14:textId="77777777" w:rsidR="00CA66FB" w:rsidRPr="00CA66FB" w:rsidRDefault="00CA66FB" w:rsidP="00CA66FB">
            <w:pPr>
              <w:keepNext/>
              <w:keepLines/>
              <w:spacing w:after="0"/>
              <w:rPr>
                <w:rFonts w:ascii="Arial" w:hAnsi="Arial"/>
                <w:sz w:val="18"/>
              </w:rPr>
            </w:pPr>
            <w:r w:rsidRPr="00CA66FB">
              <w:rPr>
                <w:rFonts w:ascii="Arial" w:hAnsi="Arial"/>
                <w:sz w:val="18"/>
              </w:rPr>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103A6307"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N</w:t>
            </w:r>
          </w:p>
        </w:tc>
        <w:tc>
          <w:tcPr>
            <w:tcW w:w="1276" w:type="dxa"/>
            <w:tcBorders>
              <w:top w:val="single" w:sz="4" w:space="0" w:color="auto"/>
              <w:left w:val="single" w:sz="4" w:space="0" w:color="auto"/>
              <w:bottom w:val="single" w:sz="4" w:space="0" w:color="auto"/>
              <w:right w:val="single" w:sz="4" w:space="0" w:color="auto"/>
            </w:tcBorders>
          </w:tcPr>
          <w:p w14:paraId="2AF5CACD"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3271EA59"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r>
      <w:tr w:rsidR="00CA66FB" w:rsidRPr="00CA66FB" w14:paraId="2089113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FC76C3B" w14:textId="77777777" w:rsidR="00CA66FB" w:rsidRPr="00CA66FB" w:rsidDel="008F03E6" w:rsidRDefault="00CA66FB" w:rsidP="00CA66FB">
            <w:pPr>
              <w:keepNext/>
              <w:keepLines/>
              <w:spacing w:after="0"/>
              <w:rPr>
                <w:rFonts w:ascii="Arial" w:hAnsi="Arial"/>
                <w:sz w:val="18"/>
              </w:rPr>
            </w:pPr>
            <w:r w:rsidRPr="00CA66FB">
              <w:rPr>
                <w:rFonts w:ascii="Arial" w:hAnsi="Arial"/>
                <w:sz w:val="18"/>
              </w:rPr>
              <w:t>[R-6.2.2.3-001] of 3GPP TS 22.282 [3]</w:t>
            </w:r>
          </w:p>
        </w:tc>
        <w:tc>
          <w:tcPr>
            <w:tcW w:w="3544" w:type="dxa"/>
            <w:tcBorders>
              <w:top w:val="single" w:sz="4" w:space="0" w:color="auto"/>
              <w:left w:val="single" w:sz="4" w:space="0" w:color="auto"/>
              <w:bottom w:val="single" w:sz="4" w:space="0" w:color="auto"/>
              <w:right w:val="single" w:sz="4" w:space="0" w:color="auto"/>
            </w:tcBorders>
          </w:tcPr>
          <w:p w14:paraId="408FD632" w14:textId="77777777" w:rsidR="00CA66FB" w:rsidRPr="00CA66FB" w:rsidRDefault="00CA66FB" w:rsidP="00CA66FB">
            <w:pPr>
              <w:keepNext/>
              <w:keepLines/>
              <w:spacing w:after="0"/>
              <w:rPr>
                <w:rFonts w:ascii="Arial" w:hAnsi="Arial"/>
                <w:sz w:val="18"/>
              </w:rPr>
            </w:pPr>
            <w:r w:rsidRPr="00CA66FB">
              <w:rPr>
                <w:rFonts w:ascii="Arial" w:hAnsi="Arial"/>
                <w:sz w:val="18"/>
              </w:rPr>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69190FEF"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N</w:t>
            </w:r>
          </w:p>
        </w:tc>
        <w:tc>
          <w:tcPr>
            <w:tcW w:w="1276" w:type="dxa"/>
            <w:tcBorders>
              <w:top w:val="single" w:sz="4" w:space="0" w:color="auto"/>
              <w:left w:val="single" w:sz="4" w:space="0" w:color="auto"/>
              <w:bottom w:val="single" w:sz="4" w:space="0" w:color="auto"/>
              <w:right w:val="single" w:sz="4" w:space="0" w:color="auto"/>
            </w:tcBorders>
          </w:tcPr>
          <w:p w14:paraId="01852084"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6B3D0F83"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r>
      <w:tr w:rsidR="00CA66FB" w:rsidRPr="00CA66FB" w14:paraId="0D987B2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565933D"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4CE7076" w14:textId="77777777" w:rsidR="00CA66FB" w:rsidRPr="00CA66FB" w:rsidRDefault="00CA66FB" w:rsidP="00CA66FB">
            <w:pPr>
              <w:keepNext/>
              <w:keepLines/>
              <w:spacing w:after="0"/>
              <w:rPr>
                <w:rFonts w:ascii="Arial" w:hAnsi="Arial"/>
                <w:sz w:val="18"/>
              </w:rPr>
            </w:pPr>
            <w:r w:rsidRPr="00CA66FB">
              <w:rPr>
                <w:rFonts w:ascii="Arial" w:hAnsi="Arial"/>
                <w:sz w:val="18"/>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5EBD4EE2"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F882326"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4B923A0"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04D9E9C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DB972B1"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3E71BCE1"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2C67CFA4"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95A07E"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83ADA69" w14:textId="77777777" w:rsidR="00CA66FB" w:rsidRPr="00CA66FB" w:rsidRDefault="00CA66FB" w:rsidP="00CA66FB">
            <w:pPr>
              <w:keepNext/>
              <w:keepLines/>
              <w:spacing w:after="0"/>
              <w:jc w:val="center"/>
              <w:rPr>
                <w:rFonts w:ascii="Arial" w:eastAsia="SimSun" w:hAnsi="Arial"/>
                <w:sz w:val="18"/>
              </w:rPr>
            </w:pPr>
          </w:p>
        </w:tc>
      </w:tr>
      <w:tr w:rsidR="00CA66FB" w:rsidRPr="00CA66FB" w14:paraId="33DB5B5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6EA460B"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548DEA2A"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635D22C0"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N</w:t>
            </w:r>
          </w:p>
        </w:tc>
        <w:tc>
          <w:tcPr>
            <w:tcW w:w="1276" w:type="dxa"/>
            <w:tcBorders>
              <w:top w:val="single" w:sz="4" w:space="0" w:color="auto"/>
              <w:left w:val="single" w:sz="4" w:space="0" w:color="auto"/>
              <w:bottom w:val="single" w:sz="4" w:space="0" w:color="auto"/>
              <w:right w:val="single" w:sz="4" w:space="0" w:color="auto"/>
            </w:tcBorders>
          </w:tcPr>
          <w:p w14:paraId="070B0342"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4C88B6D8"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5BED399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14B7DB6"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48225A93"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68F9A0BA"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B97F761"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FFA2F17"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75A3269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6C6D3C2"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4B69006"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6ABFE1C9"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E45D148"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377A9B43"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48E1FC8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F0C531D"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6DD3482" w14:textId="77777777" w:rsidR="00CA66FB" w:rsidRPr="00CA66FB" w:rsidRDefault="00CA66FB" w:rsidP="00CA66FB">
            <w:pPr>
              <w:keepNext/>
              <w:keepLines/>
              <w:spacing w:after="0"/>
              <w:rPr>
                <w:rFonts w:ascii="Arial" w:hAnsi="Arial"/>
                <w:sz w:val="18"/>
                <w:szCs w:val="18"/>
              </w:rPr>
            </w:pPr>
            <w:r w:rsidRPr="00CA66FB">
              <w:rPr>
                <w:rFonts w:ascii="Arial" w:hAnsi="Arial"/>
                <w:sz w:val="18"/>
                <w:lang w:val="nl-NL" w:eastAsia="zh-CN"/>
              </w:rPr>
              <w:t>&gt;&gt; List of users</w:t>
            </w:r>
            <w:r w:rsidRPr="00CA66FB">
              <w:rPr>
                <w:rFonts w:ascii="Arial" w:hAnsi="Arial" w:cs="Arial"/>
                <w:sz w:val="18"/>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4F34492D"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E8170B"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9C8D6B7" w14:textId="77777777" w:rsidR="00CA66FB" w:rsidRPr="00CA66FB" w:rsidRDefault="00CA66FB" w:rsidP="00CA66FB">
            <w:pPr>
              <w:keepNext/>
              <w:keepLines/>
              <w:spacing w:after="0"/>
              <w:jc w:val="center"/>
              <w:rPr>
                <w:rFonts w:ascii="Arial" w:eastAsia="SimSun" w:hAnsi="Arial"/>
                <w:sz w:val="18"/>
              </w:rPr>
            </w:pPr>
          </w:p>
        </w:tc>
      </w:tr>
      <w:tr w:rsidR="00CA66FB" w:rsidRPr="00CA66FB" w14:paraId="0394043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0A19CEA"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730D76A0" w14:textId="77777777" w:rsidR="00CA66FB" w:rsidRPr="00CA66FB" w:rsidRDefault="00CA66FB" w:rsidP="00CA66FB">
            <w:pPr>
              <w:keepNext/>
              <w:keepLines/>
              <w:spacing w:after="0"/>
              <w:rPr>
                <w:rFonts w:ascii="Arial" w:hAnsi="Arial"/>
                <w:sz w:val="18"/>
                <w:szCs w:val="18"/>
              </w:rPr>
            </w:pPr>
            <w:r w:rsidRPr="00CA66FB">
              <w:rPr>
                <w:rFonts w:ascii="Arial" w:hAnsi="Arial"/>
                <w:sz w:val="18"/>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668CCC1D"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N</w:t>
            </w:r>
          </w:p>
        </w:tc>
        <w:tc>
          <w:tcPr>
            <w:tcW w:w="1276" w:type="dxa"/>
            <w:tcBorders>
              <w:top w:val="single" w:sz="4" w:space="0" w:color="auto"/>
              <w:left w:val="single" w:sz="4" w:space="0" w:color="auto"/>
              <w:bottom w:val="single" w:sz="4" w:space="0" w:color="auto"/>
              <w:right w:val="single" w:sz="4" w:space="0" w:color="auto"/>
            </w:tcBorders>
          </w:tcPr>
          <w:p w14:paraId="427F5545"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29F6FEA7"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4CB7E05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0719621" w14:textId="77777777" w:rsidR="00CA66FB" w:rsidRPr="00CA66FB" w:rsidRDefault="00CA66FB" w:rsidP="00CA66FB">
            <w:pPr>
              <w:keepNext/>
              <w:keepLines/>
              <w:spacing w:after="0"/>
              <w:rPr>
                <w:rFonts w:ascii="Arial" w:hAnsi="Arial"/>
                <w:sz w:val="18"/>
              </w:rPr>
            </w:pPr>
            <w:r w:rsidRPr="00CA66FB">
              <w:rPr>
                <w:rFonts w:ascii="Arial" w:hAnsi="Arial" w:cs="Arial"/>
                <w:sz w:val="18"/>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00995106" w14:textId="77777777" w:rsidR="00CA66FB" w:rsidRPr="00CA66FB" w:rsidRDefault="00CA66FB" w:rsidP="00CA66FB">
            <w:pPr>
              <w:keepNext/>
              <w:keepLines/>
              <w:spacing w:after="0"/>
              <w:rPr>
                <w:rFonts w:ascii="Arial" w:hAnsi="Arial"/>
                <w:sz w:val="18"/>
                <w:lang w:val="nl-NL" w:eastAsia="zh-CN"/>
              </w:rPr>
            </w:pPr>
            <w:r w:rsidRPr="00CA66FB">
              <w:rPr>
                <w:rFonts w:ascii="Arial" w:hAnsi="Arial" w:cs="Arial"/>
                <w:sz w:val="18"/>
                <w:szCs w:val="18"/>
              </w:rPr>
              <w:t>&gt;&gt; Communication priority (see</w:t>
            </w:r>
            <w:r w:rsidRPr="00CA66FB">
              <w:rPr>
                <w:rFonts w:ascii="Arial" w:hAnsi="Arial" w:cs="Arial"/>
                <w:sz w:val="18"/>
                <w:szCs w:val="18"/>
                <w:lang w:val="en-US"/>
              </w:rPr>
              <w:t> </w:t>
            </w:r>
            <w:r w:rsidRPr="00CA66FB">
              <w:rPr>
                <w:rFonts w:ascii="Arial" w:hAnsi="Arial" w:cs="Arial"/>
                <w:sz w:val="18"/>
                <w:szCs w:val="18"/>
              </w:rPr>
              <w:t>NOTE</w:t>
            </w:r>
            <w:r w:rsidRPr="00CA66FB">
              <w:rPr>
                <w:rFonts w:ascii="Arial" w:hAnsi="Arial" w:cs="Arial"/>
                <w:sz w:val="18"/>
                <w:szCs w:val="18"/>
                <w:lang w:val="en-US"/>
              </w:rPr>
              <w:t> </w:t>
            </w:r>
            <w:r w:rsidRPr="00CA66FB">
              <w:rPr>
                <w:rFonts w:ascii="Arial" w:hAnsi="Arial" w:cs="Arial"/>
                <w:sz w:val="18"/>
                <w:szCs w:val="18"/>
              </w:rPr>
              <w:t>2)</w:t>
            </w:r>
          </w:p>
        </w:tc>
        <w:tc>
          <w:tcPr>
            <w:tcW w:w="1275" w:type="dxa"/>
            <w:tcBorders>
              <w:top w:val="single" w:sz="4" w:space="0" w:color="auto"/>
              <w:left w:val="single" w:sz="4" w:space="0" w:color="auto"/>
              <w:bottom w:val="single" w:sz="4" w:space="0" w:color="auto"/>
              <w:right w:val="single" w:sz="4" w:space="0" w:color="auto"/>
            </w:tcBorders>
          </w:tcPr>
          <w:p w14:paraId="14C60F46" w14:textId="77777777" w:rsidR="00CA66FB" w:rsidRPr="00CA66FB" w:rsidRDefault="00CA66FB" w:rsidP="00CA66FB">
            <w:pPr>
              <w:keepNext/>
              <w:keepLines/>
              <w:spacing w:after="0"/>
              <w:jc w:val="center"/>
              <w:rPr>
                <w:rFonts w:ascii="Arial" w:hAnsi="Arial"/>
                <w:sz w:val="18"/>
                <w:lang w:eastAsia="zh-CN"/>
              </w:rPr>
            </w:pPr>
            <w:r w:rsidRPr="00CA66FB">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D44BDD6" w14:textId="77777777" w:rsidR="00CA66FB" w:rsidRPr="00CA66FB" w:rsidRDefault="00CA66FB" w:rsidP="00CA66FB">
            <w:pPr>
              <w:keepNext/>
              <w:keepLines/>
              <w:spacing w:after="0"/>
              <w:jc w:val="center"/>
              <w:rPr>
                <w:rFonts w:ascii="Arial" w:hAnsi="Arial"/>
                <w:sz w:val="18"/>
                <w:lang w:eastAsia="zh-CN"/>
              </w:rPr>
            </w:pPr>
            <w:r w:rsidRPr="00CA66FB">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21336BB6" w14:textId="77777777" w:rsidR="00CA66FB" w:rsidRPr="00CA66FB" w:rsidRDefault="00CA66FB" w:rsidP="00CA66FB">
            <w:pPr>
              <w:keepNext/>
              <w:keepLines/>
              <w:spacing w:after="0"/>
              <w:jc w:val="center"/>
              <w:rPr>
                <w:rFonts w:ascii="Arial" w:hAnsi="Arial"/>
                <w:sz w:val="18"/>
                <w:lang w:val="nl-NL" w:eastAsia="zh-CN"/>
              </w:rPr>
            </w:pPr>
            <w:r w:rsidRPr="00CA66FB">
              <w:rPr>
                <w:rFonts w:ascii="Arial" w:hAnsi="Arial" w:cs="Arial"/>
                <w:sz w:val="18"/>
                <w:szCs w:val="18"/>
              </w:rPr>
              <w:t>Y</w:t>
            </w:r>
          </w:p>
        </w:tc>
      </w:tr>
      <w:tr w:rsidR="00CA66FB" w:rsidRPr="00CA66FB" w14:paraId="5E945D4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5269381" w14:textId="77777777" w:rsidR="00CA66FB" w:rsidRPr="00CA66FB" w:rsidRDefault="00CA66FB" w:rsidP="00CA66FB">
            <w:pPr>
              <w:keepNext/>
              <w:keepLines/>
              <w:spacing w:after="0"/>
              <w:rPr>
                <w:rFonts w:ascii="Arial" w:hAnsi="Arial"/>
                <w:sz w:val="18"/>
              </w:rPr>
            </w:pPr>
            <w:r w:rsidRPr="00CA66FB">
              <w:rPr>
                <w:rFonts w:ascii="Arial" w:eastAsia="SimSun" w:hAnsi="Arial"/>
                <w:sz w:val="18"/>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73F5A3DC" w14:textId="77777777" w:rsidR="00CA66FB" w:rsidRPr="00CA66FB" w:rsidRDefault="00CA66FB" w:rsidP="00CA66FB">
            <w:pPr>
              <w:keepNext/>
              <w:keepLines/>
              <w:spacing w:after="0"/>
              <w:rPr>
                <w:rFonts w:ascii="Arial" w:hAnsi="Arial"/>
                <w:sz w:val="18"/>
                <w:lang w:val="nl-NL" w:eastAsia="zh-CN"/>
              </w:rPr>
            </w:pPr>
            <w:r w:rsidRPr="00CA66FB">
              <w:rPr>
                <w:rFonts w:ascii="Arial" w:hAnsi="Arial"/>
                <w:sz w:val="18"/>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319C339F" w14:textId="77777777" w:rsidR="00CA66FB" w:rsidRPr="00CA66FB" w:rsidRDefault="00CA66FB" w:rsidP="00CA66FB">
            <w:pPr>
              <w:keepNext/>
              <w:keepLines/>
              <w:spacing w:after="0"/>
              <w:jc w:val="center"/>
              <w:rPr>
                <w:rFonts w:ascii="Arial" w:hAnsi="Arial"/>
                <w:sz w:val="18"/>
                <w:lang w:eastAsia="zh-CN"/>
              </w:rPr>
            </w:pPr>
            <w:r w:rsidRPr="00CA66FB">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075289D" w14:textId="77777777" w:rsidR="00CA66FB" w:rsidRPr="00CA66FB" w:rsidRDefault="00CA66FB" w:rsidP="00CA66FB">
            <w:pPr>
              <w:keepNext/>
              <w:keepLines/>
              <w:spacing w:after="0"/>
              <w:jc w:val="center"/>
              <w:rPr>
                <w:rFonts w:ascii="Arial" w:hAnsi="Arial"/>
                <w:sz w:val="18"/>
                <w:lang w:eastAsia="zh-CN"/>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9A3DE4F" w14:textId="77777777" w:rsidR="00CA66FB" w:rsidRPr="00CA66FB" w:rsidRDefault="00CA66FB" w:rsidP="00CA66FB">
            <w:pPr>
              <w:keepNext/>
              <w:keepLines/>
              <w:spacing w:after="0"/>
              <w:jc w:val="center"/>
              <w:rPr>
                <w:rFonts w:ascii="Arial" w:hAnsi="Arial"/>
                <w:sz w:val="18"/>
                <w:lang w:val="nl-NL" w:eastAsia="zh-CN"/>
              </w:rPr>
            </w:pPr>
            <w:r w:rsidRPr="00CA66FB">
              <w:rPr>
                <w:rFonts w:ascii="Arial" w:eastAsia="SimSun" w:hAnsi="Arial"/>
                <w:sz w:val="18"/>
              </w:rPr>
              <w:t>Y</w:t>
            </w:r>
          </w:p>
        </w:tc>
      </w:tr>
      <w:tr w:rsidR="00CA66FB" w:rsidRPr="00CA66FB" w14:paraId="24E979D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CCB7229"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23E79B63" w14:textId="77777777" w:rsidR="00CA66FB" w:rsidRPr="00CA66FB" w:rsidRDefault="00CA66FB" w:rsidP="00CA66FB">
            <w:pPr>
              <w:keepNext/>
              <w:keepLines/>
              <w:spacing w:after="0"/>
              <w:rPr>
                <w:rFonts w:ascii="Arial" w:hAnsi="Arial"/>
                <w:sz w:val="18"/>
                <w:szCs w:val="18"/>
              </w:rPr>
            </w:pPr>
            <w:r w:rsidRPr="00CA66FB">
              <w:rPr>
                <w:rFonts w:ascii="Arial" w:hAnsi="Arial"/>
                <w:sz w:val="18"/>
              </w:rPr>
              <w:t xml:space="preserve">MCData notification server </w:t>
            </w:r>
          </w:p>
        </w:tc>
        <w:tc>
          <w:tcPr>
            <w:tcW w:w="1275" w:type="dxa"/>
            <w:tcBorders>
              <w:top w:val="single" w:sz="4" w:space="0" w:color="auto"/>
              <w:left w:val="single" w:sz="4" w:space="0" w:color="auto"/>
              <w:bottom w:val="single" w:sz="4" w:space="0" w:color="auto"/>
              <w:right w:val="single" w:sz="4" w:space="0" w:color="auto"/>
            </w:tcBorders>
          </w:tcPr>
          <w:p w14:paraId="0740EEA0"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0F1271"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A435A3C" w14:textId="77777777" w:rsidR="00CA66FB" w:rsidRPr="00CA66FB" w:rsidRDefault="00CA66FB" w:rsidP="00CA66FB">
            <w:pPr>
              <w:keepNext/>
              <w:keepLines/>
              <w:spacing w:after="0"/>
              <w:jc w:val="center"/>
              <w:rPr>
                <w:rFonts w:ascii="Arial" w:eastAsia="SimSun" w:hAnsi="Arial"/>
                <w:sz w:val="18"/>
              </w:rPr>
            </w:pPr>
          </w:p>
        </w:tc>
      </w:tr>
      <w:tr w:rsidR="00CA66FB" w:rsidRPr="00CA66FB" w14:paraId="7A0A889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BF37F2D"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3762ADED" w14:textId="77777777" w:rsidR="00CA66FB" w:rsidRPr="00CA66FB" w:rsidRDefault="00CA66FB" w:rsidP="00CA66FB">
            <w:pPr>
              <w:keepNext/>
              <w:keepLines/>
              <w:spacing w:after="0"/>
              <w:rPr>
                <w:rFonts w:ascii="Arial" w:hAnsi="Arial"/>
                <w:sz w:val="18"/>
                <w:szCs w:val="18"/>
              </w:rPr>
            </w:pPr>
            <w:r w:rsidRPr="00CA66FB">
              <w:rPr>
                <w:rFonts w:ascii="Arial" w:hAnsi="Arial"/>
                <w:sz w:val="18"/>
              </w:rPr>
              <w:t>&gt; Server URI(s)</w:t>
            </w:r>
          </w:p>
        </w:tc>
        <w:tc>
          <w:tcPr>
            <w:tcW w:w="1275" w:type="dxa"/>
            <w:tcBorders>
              <w:top w:val="single" w:sz="4" w:space="0" w:color="auto"/>
              <w:left w:val="single" w:sz="4" w:space="0" w:color="auto"/>
              <w:bottom w:val="single" w:sz="4" w:space="0" w:color="auto"/>
              <w:right w:val="single" w:sz="4" w:space="0" w:color="auto"/>
            </w:tcBorders>
          </w:tcPr>
          <w:p w14:paraId="5FB72900"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ACBEEB"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E24EFA6"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4BAADCF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1263E02"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Subclause</w:t>
            </w:r>
            <w:r w:rsidRPr="00CA66FB">
              <w:rPr>
                <w:rFonts w:ascii="Arial" w:hAnsi="Arial"/>
                <w:sz w:val="18"/>
                <w:lang w:val="en-US"/>
              </w:rPr>
              <w:t> </w:t>
            </w:r>
            <w:r w:rsidRPr="00CA66FB">
              <w:rPr>
                <w:rFonts w:ascii="Arial" w:hAnsi="Arial"/>
                <w:sz w:val="18"/>
              </w:rPr>
              <w:t>5.15 of 3GPP</w:t>
            </w:r>
            <w:r w:rsidRPr="00CA66FB">
              <w:rPr>
                <w:rFonts w:ascii="Arial" w:hAnsi="Arial"/>
                <w:sz w:val="18"/>
                <w:lang w:val="en-US"/>
              </w:rPr>
              <w:t> </w:t>
            </w:r>
            <w:r w:rsidRPr="00CA66FB">
              <w:rPr>
                <w:rFonts w:ascii="Arial" w:hAnsi="Arial"/>
                <w:sz w:val="18"/>
              </w:rPr>
              <w:t>TS</w:t>
            </w:r>
            <w:r w:rsidRPr="00CA66FB">
              <w:rPr>
                <w:rFonts w:ascii="Arial" w:hAnsi="Arial"/>
                <w:sz w:val="18"/>
                <w:lang w:val="en-US"/>
              </w:rPr>
              <w:t> </w:t>
            </w:r>
            <w:r w:rsidRPr="00CA66FB">
              <w:rPr>
                <w:rFonts w:ascii="Arial" w:hAnsi="Arial"/>
                <w:sz w:val="18"/>
              </w:rPr>
              <w:t>22.280</w:t>
            </w:r>
            <w:r w:rsidRPr="00CA66FB">
              <w:rPr>
                <w:rFonts w:ascii="Arial" w:hAnsi="Arial"/>
                <w:sz w:val="18"/>
                <w:lang w:val="en-US"/>
              </w:rPr>
              <w:t> </w:t>
            </w:r>
            <w:r w:rsidRPr="00CA66FB">
              <w:rPr>
                <w:rFonts w:ascii="Arial"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332574AC" w14:textId="77777777" w:rsidR="00CA66FB" w:rsidRPr="00CA66FB" w:rsidRDefault="00CA66FB" w:rsidP="00CA66FB">
            <w:pPr>
              <w:keepNext/>
              <w:keepLines/>
              <w:spacing w:after="0"/>
              <w:rPr>
                <w:rFonts w:ascii="Arial" w:hAnsi="Arial"/>
                <w:sz w:val="18"/>
              </w:rPr>
            </w:pPr>
            <w:r w:rsidRPr="00CA66FB">
              <w:rPr>
                <w:rFonts w:ascii="Arial" w:hAnsi="Arial"/>
                <w:sz w:val="18"/>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EF9A8D4"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ACE90CB"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195675B" w14:textId="77777777" w:rsidR="00CA66FB" w:rsidRPr="00CA66FB" w:rsidRDefault="00CA66FB" w:rsidP="00CA66FB">
            <w:pPr>
              <w:keepNext/>
              <w:keepLines/>
              <w:spacing w:after="0"/>
              <w:jc w:val="center"/>
              <w:rPr>
                <w:rFonts w:ascii="Arial" w:eastAsia="SimSun" w:hAnsi="Arial"/>
                <w:sz w:val="18"/>
              </w:rPr>
            </w:pPr>
          </w:p>
        </w:tc>
      </w:tr>
      <w:tr w:rsidR="00CA66FB" w:rsidRPr="00CA66FB" w14:paraId="7FE3475B"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4EB871B"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0AAB0A6D" w14:textId="77777777" w:rsidR="00CA66FB" w:rsidRPr="00CA66FB" w:rsidRDefault="00CA66FB" w:rsidP="00CA66FB">
            <w:pPr>
              <w:keepNext/>
              <w:keepLines/>
              <w:spacing w:after="0"/>
              <w:rPr>
                <w:rFonts w:ascii="Arial" w:hAnsi="Arial"/>
                <w:sz w:val="18"/>
              </w:rPr>
            </w:pPr>
            <w:r w:rsidRPr="00CA66FB">
              <w:rPr>
                <w:rFonts w:ascii="Arial" w:hAnsi="Arial"/>
                <w:sz w:val="18"/>
              </w:rPr>
              <w:t>&gt; GW MC service ID</w:t>
            </w:r>
          </w:p>
        </w:tc>
        <w:tc>
          <w:tcPr>
            <w:tcW w:w="1275" w:type="dxa"/>
            <w:tcBorders>
              <w:top w:val="single" w:sz="4" w:space="0" w:color="auto"/>
              <w:left w:val="single" w:sz="4" w:space="0" w:color="auto"/>
              <w:bottom w:val="single" w:sz="4" w:space="0" w:color="auto"/>
              <w:right w:val="single" w:sz="4" w:space="0" w:color="auto"/>
            </w:tcBorders>
          </w:tcPr>
          <w:p w14:paraId="5EBBB590"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2313778" w14:textId="40498F26" w:rsidR="00CA66FB" w:rsidRPr="00CA66FB" w:rsidRDefault="00CA66FB" w:rsidP="00CA66FB">
            <w:pPr>
              <w:keepNext/>
              <w:keepLines/>
              <w:spacing w:after="0"/>
              <w:jc w:val="center"/>
              <w:rPr>
                <w:rFonts w:ascii="Arial" w:eastAsia="SimSun" w:hAnsi="Arial"/>
                <w:sz w:val="18"/>
              </w:rPr>
            </w:pPr>
            <w:ins w:id="3" w:author="nokia" w:date="2024-03-14T17:25:00Z">
              <w:r>
                <w:rPr>
                  <w:rFonts w:ascii="Arial" w:hAnsi="Arial"/>
                  <w:sz w:val="18"/>
                </w:rPr>
                <w:t>N</w:t>
              </w:r>
            </w:ins>
            <w:del w:id="4" w:author="nokia" w:date="2024-03-14T17:25:00Z">
              <w:r w:rsidRPr="00CA66FB" w:rsidDel="00CA66FB">
                <w:rPr>
                  <w:rFonts w:ascii="Arial" w:hAnsi="Arial"/>
                  <w:sz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1529CE7D"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r>
      <w:tr w:rsidR="00CA66FB" w:rsidRPr="00CA66FB" w14:paraId="6339CEE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D3565DE"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1491E093" w14:textId="77777777" w:rsidR="00CA66FB" w:rsidRPr="00CA66FB" w:rsidRDefault="00CA66FB" w:rsidP="00CA66FB">
            <w:pPr>
              <w:keepNext/>
              <w:keepLines/>
              <w:spacing w:after="0"/>
              <w:rPr>
                <w:rFonts w:ascii="Arial" w:hAnsi="Arial"/>
                <w:sz w:val="18"/>
              </w:rPr>
            </w:pPr>
            <w:r w:rsidRPr="00CA66FB">
              <w:rPr>
                <w:rFonts w:ascii="Arial" w:hAnsi="Arial"/>
                <w:sz w:val="18"/>
              </w:rPr>
              <w:t>Ad hoc group data communication configurations</w:t>
            </w:r>
          </w:p>
        </w:tc>
        <w:tc>
          <w:tcPr>
            <w:tcW w:w="1275" w:type="dxa"/>
            <w:tcBorders>
              <w:top w:val="single" w:sz="4" w:space="0" w:color="auto"/>
              <w:left w:val="single" w:sz="4" w:space="0" w:color="auto"/>
              <w:bottom w:val="single" w:sz="4" w:space="0" w:color="auto"/>
              <w:right w:val="single" w:sz="4" w:space="0" w:color="auto"/>
            </w:tcBorders>
          </w:tcPr>
          <w:p w14:paraId="3B612299" w14:textId="77777777" w:rsidR="00CA66FB" w:rsidRPr="00CA66FB" w:rsidRDefault="00CA66FB" w:rsidP="00CA66FB">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790E18" w14:textId="77777777" w:rsidR="00CA66FB" w:rsidRPr="00CA66FB" w:rsidRDefault="00CA66FB" w:rsidP="00CA66FB">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71E5F45" w14:textId="77777777" w:rsidR="00CA66FB" w:rsidRPr="00CA66FB" w:rsidRDefault="00CA66FB" w:rsidP="00CA66FB">
            <w:pPr>
              <w:keepNext/>
              <w:keepLines/>
              <w:spacing w:after="0"/>
              <w:jc w:val="center"/>
              <w:rPr>
                <w:rFonts w:ascii="Arial" w:hAnsi="Arial"/>
                <w:sz w:val="18"/>
              </w:rPr>
            </w:pPr>
          </w:p>
        </w:tc>
      </w:tr>
      <w:tr w:rsidR="00CA66FB" w:rsidRPr="00CA66FB" w14:paraId="73BE946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BC26E79"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[R-6.15.5.3-005] of 3GPP TS 22.280 [2]</w:t>
            </w:r>
          </w:p>
        </w:tc>
        <w:tc>
          <w:tcPr>
            <w:tcW w:w="3544" w:type="dxa"/>
            <w:tcBorders>
              <w:top w:val="single" w:sz="4" w:space="0" w:color="auto"/>
              <w:left w:val="single" w:sz="4" w:space="0" w:color="auto"/>
              <w:bottom w:val="single" w:sz="4" w:space="0" w:color="auto"/>
              <w:right w:val="single" w:sz="4" w:space="0" w:color="auto"/>
            </w:tcBorders>
          </w:tcPr>
          <w:p w14:paraId="2D14DE8A" w14:textId="77777777" w:rsidR="00CA66FB" w:rsidRPr="00CA66FB" w:rsidRDefault="00CA66FB" w:rsidP="00CA66FB">
            <w:pPr>
              <w:keepNext/>
              <w:keepLines/>
              <w:spacing w:after="0"/>
              <w:rPr>
                <w:rFonts w:ascii="Arial" w:hAnsi="Arial"/>
                <w:sz w:val="18"/>
              </w:rPr>
            </w:pPr>
            <w:r w:rsidRPr="00CA66FB">
              <w:rPr>
                <w:rFonts w:ascii="Arial" w:hAnsi="Arial"/>
                <w:sz w:val="18"/>
              </w:rPr>
              <w:t xml:space="preserve">&gt; Support of ad hoc group data communication (enabled/disabled) </w:t>
            </w:r>
            <w:r w:rsidRPr="00CA66FB">
              <w:rPr>
                <w:rFonts w:ascii="Arial" w:hAnsi="Arial" w:cs="Arial"/>
                <w:sz w:val="18"/>
                <w:szCs w:val="18"/>
              </w:rPr>
              <w:t>(see</w:t>
            </w:r>
            <w:r w:rsidRPr="00CA66FB">
              <w:rPr>
                <w:rFonts w:ascii="Arial" w:hAnsi="Arial" w:cs="Arial"/>
                <w:sz w:val="18"/>
                <w:szCs w:val="18"/>
                <w:lang w:val="en-US"/>
              </w:rPr>
              <w:t> </w:t>
            </w:r>
            <w:r w:rsidRPr="00CA66FB">
              <w:rPr>
                <w:rFonts w:ascii="Arial" w:hAnsi="Arial" w:cs="Arial"/>
                <w:sz w:val="18"/>
                <w:szCs w:val="18"/>
              </w:rPr>
              <w:t>NOTE</w:t>
            </w:r>
            <w:r w:rsidRPr="00CA66FB">
              <w:rPr>
                <w:rFonts w:ascii="Arial" w:hAnsi="Arial" w:cs="Arial"/>
                <w:sz w:val="18"/>
                <w:szCs w:val="18"/>
                <w:lang w:val="en-US"/>
              </w:rPr>
              <w:t> </w:t>
            </w:r>
            <w:r w:rsidRPr="00CA66FB">
              <w:rPr>
                <w:rFonts w:ascii="Arial" w:hAnsi="Arial" w:cs="Arial"/>
                <w:sz w:val="18"/>
                <w:szCs w:val="18"/>
              </w:rPr>
              <w:t>3)</w:t>
            </w:r>
          </w:p>
        </w:tc>
        <w:tc>
          <w:tcPr>
            <w:tcW w:w="1275" w:type="dxa"/>
            <w:tcBorders>
              <w:top w:val="single" w:sz="4" w:space="0" w:color="auto"/>
              <w:left w:val="single" w:sz="4" w:space="0" w:color="auto"/>
              <w:bottom w:val="single" w:sz="4" w:space="0" w:color="auto"/>
              <w:right w:val="single" w:sz="4" w:space="0" w:color="auto"/>
            </w:tcBorders>
          </w:tcPr>
          <w:p w14:paraId="14AA3205"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04DB425"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004D07A"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r>
      <w:tr w:rsidR="00CA66FB" w:rsidRPr="00CA66FB" w14:paraId="503FE880"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15073E8"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[R-6.15.5.3-002] of 3GPP TS 22.280 [2]</w:t>
            </w:r>
          </w:p>
        </w:tc>
        <w:tc>
          <w:tcPr>
            <w:tcW w:w="3544" w:type="dxa"/>
            <w:tcBorders>
              <w:top w:val="single" w:sz="4" w:space="0" w:color="auto"/>
              <w:left w:val="single" w:sz="4" w:space="0" w:color="auto"/>
              <w:bottom w:val="single" w:sz="4" w:space="0" w:color="auto"/>
              <w:right w:val="single" w:sz="4" w:space="0" w:color="auto"/>
            </w:tcBorders>
          </w:tcPr>
          <w:p w14:paraId="367B7D8C" w14:textId="77777777" w:rsidR="00CA66FB" w:rsidRPr="00CA66FB" w:rsidRDefault="00CA66FB" w:rsidP="00CA66FB">
            <w:pPr>
              <w:keepNext/>
              <w:keepLines/>
              <w:spacing w:after="0"/>
              <w:rPr>
                <w:rFonts w:ascii="Arial" w:hAnsi="Arial"/>
                <w:sz w:val="18"/>
              </w:rPr>
            </w:pPr>
            <w:r w:rsidRPr="00CA66FB">
              <w:rPr>
                <w:rFonts w:ascii="Arial" w:hAnsi="Arial"/>
                <w:sz w:val="18"/>
              </w:rPr>
              <w:t>&gt; Maximum number of particpants allowed to participate in an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3A8C3DD9"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12D8D71"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B97F933"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r>
      <w:tr w:rsidR="00CA66FB" w:rsidRPr="00CA66FB" w14:paraId="1C58AE3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EC76193"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[R-6.15.5.3-004] of 3GPP TS 22.280 [2]</w:t>
            </w:r>
          </w:p>
        </w:tc>
        <w:tc>
          <w:tcPr>
            <w:tcW w:w="3544" w:type="dxa"/>
            <w:tcBorders>
              <w:top w:val="single" w:sz="4" w:space="0" w:color="auto"/>
              <w:left w:val="single" w:sz="4" w:space="0" w:color="auto"/>
              <w:bottom w:val="single" w:sz="4" w:space="0" w:color="auto"/>
              <w:right w:val="single" w:sz="4" w:space="0" w:color="auto"/>
            </w:tcBorders>
          </w:tcPr>
          <w:p w14:paraId="01F70D89" w14:textId="77777777" w:rsidR="00CA66FB" w:rsidRPr="00CA66FB" w:rsidRDefault="00CA66FB" w:rsidP="00CA66FB">
            <w:pPr>
              <w:keepNext/>
              <w:keepLines/>
              <w:spacing w:after="0"/>
              <w:rPr>
                <w:rFonts w:ascii="Arial" w:hAnsi="Arial"/>
                <w:sz w:val="18"/>
              </w:rPr>
            </w:pPr>
            <w:r w:rsidRPr="00CA66FB">
              <w:rPr>
                <w:rFonts w:ascii="Arial" w:hAnsi="Arial"/>
                <w:sz w:val="18"/>
              </w:rPr>
              <w:t xml:space="preserve">&gt; </w:t>
            </w:r>
            <w:r w:rsidRPr="00CA66FB">
              <w:rPr>
                <w:rFonts w:ascii="Arial" w:hAnsi="Arial"/>
                <w:sz w:val="18"/>
                <w:lang w:val="nl-NL" w:eastAsia="zh-CN"/>
              </w:rPr>
              <w:t xml:space="preserve">Hang timer for ad hoc group </w:t>
            </w:r>
            <w:r w:rsidRPr="00CA66FB">
              <w:rPr>
                <w:rFonts w:ascii="Arial" w:hAnsi="Arial"/>
                <w:sz w:val="18"/>
              </w:rPr>
              <w:t>data communication</w:t>
            </w:r>
          </w:p>
        </w:tc>
        <w:tc>
          <w:tcPr>
            <w:tcW w:w="1275" w:type="dxa"/>
            <w:tcBorders>
              <w:top w:val="single" w:sz="4" w:space="0" w:color="auto"/>
              <w:left w:val="single" w:sz="4" w:space="0" w:color="auto"/>
              <w:bottom w:val="single" w:sz="4" w:space="0" w:color="auto"/>
              <w:right w:val="single" w:sz="4" w:space="0" w:color="auto"/>
            </w:tcBorders>
          </w:tcPr>
          <w:p w14:paraId="7DCEFF08"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91AD3F1"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5417CAC"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r>
      <w:tr w:rsidR="00CA66FB" w:rsidRPr="00CA66FB" w14:paraId="2CA5103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11F9A98"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047A7850" w14:textId="77777777" w:rsidR="00CA66FB" w:rsidRPr="00CA66FB" w:rsidRDefault="00CA66FB" w:rsidP="00CA66FB">
            <w:pPr>
              <w:keepNext/>
              <w:keepLines/>
              <w:spacing w:after="0"/>
              <w:rPr>
                <w:rFonts w:ascii="Arial" w:hAnsi="Arial"/>
                <w:sz w:val="18"/>
              </w:rPr>
            </w:pPr>
            <w:r w:rsidRPr="00CA66FB">
              <w:rPr>
                <w:rFonts w:ascii="Arial" w:hAnsi="Arial"/>
                <w:sz w:val="18"/>
              </w:rPr>
              <w:t>&gt; Maximum duration for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6966464A"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3A36BB0"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F66FA80"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r>
      <w:tr w:rsidR="00CA66FB" w:rsidRPr="00CA66FB" w14:paraId="7C9A3F9B"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36BD071"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A285D4F" w14:textId="77777777" w:rsidR="00CA66FB" w:rsidRPr="00CA66FB" w:rsidRDefault="00CA66FB" w:rsidP="00CA66FB">
            <w:pPr>
              <w:keepNext/>
              <w:keepLines/>
              <w:spacing w:after="0"/>
              <w:rPr>
                <w:rFonts w:ascii="Arial" w:hAnsi="Arial"/>
                <w:sz w:val="18"/>
              </w:rPr>
            </w:pPr>
            <w:r w:rsidRPr="00CA66FB">
              <w:rPr>
                <w:rFonts w:ascii="Arial" w:hAnsi="Arial"/>
                <w:sz w:val="18"/>
              </w:rPr>
              <w:t>&gt; List of preferred media codecs for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29908CDF"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9791371"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4EB9405"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r>
      <w:tr w:rsidR="00CA66FB" w:rsidRPr="00CA66FB" w14:paraId="4B5E6BC7" w14:textId="77777777" w:rsidTr="00074E5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4871B90" w14:textId="77777777" w:rsidR="00CA66FB" w:rsidRPr="00CA66FB" w:rsidRDefault="00CA66FB" w:rsidP="00CA66FB">
            <w:pPr>
              <w:keepNext/>
              <w:keepLines/>
              <w:spacing w:after="0"/>
              <w:ind w:left="851" w:hanging="851"/>
              <w:rPr>
                <w:rFonts w:ascii="Arial" w:hAnsi="Arial"/>
                <w:sz w:val="18"/>
              </w:rPr>
            </w:pPr>
            <w:r w:rsidRPr="00CA66FB">
              <w:rPr>
                <w:rFonts w:ascii="Arial" w:hAnsi="Arial"/>
                <w:sz w:val="18"/>
              </w:rPr>
              <w:t>NOTE 1:</w:t>
            </w:r>
            <w:r w:rsidRPr="00CA66FB">
              <w:rPr>
                <w:rFonts w:ascii="Arial" w:hAnsi="Arial"/>
                <w:sz w:val="18"/>
              </w:rPr>
              <w:tab/>
              <w:t xml:space="preserve">The maximum payload data size for SDS over signalling control plane shall be less than or equal to the maximum data size for SDS. </w:t>
            </w:r>
          </w:p>
          <w:p w14:paraId="0E393FB4" w14:textId="77777777" w:rsidR="00CA66FB" w:rsidRPr="00CA66FB" w:rsidRDefault="00CA66FB" w:rsidP="00CA66FB">
            <w:pPr>
              <w:keepNext/>
              <w:keepLines/>
              <w:spacing w:after="0"/>
              <w:ind w:left="851" w:hanging="851"/>
              <w:rPr>
                <w:rFonts w:ascii="Arial" w:eastAsia="SimSun" w:hAnsi="Arial"/>
                <w:sz w:val="18"/>
              </w:rPr>
            </w:pPr>
            <w:r w:rsidRPr="00CA66FB">
              <w:rPr>
                <w:rFonts w:ascii="Arial" w:hAnsi="Arial"/>
                <w:sz w:val="18"/>
              </w:rPr>
              <w:t>NOTE 2:</w:t>
            </w:r>
            <w:r w:rsidRPr="00CA66FB">
              <w:rPr>
                <w:rFonts w:ascii="Arial" w:hAnsi="Arial"/>
                <w:sz w:val="18"/>
              </w:rPr>
              <w:tab/>
            </w:r>
            <w:r w:rsidRPr="00CA66FB">
              <w:rPr>
                <w:rFonts w:ascii="Arial" w:eastAsia="SimSun" w:hAnsi="Arial"/>
                <w:sz w:val="18"/>
              </w:rPr>
              <w:t>The usage of this parameter by the MCData server is up to implementation.</w:t>
            </w:r>
          </w:p>
          <w:p w14:paraId="454D8E71" w14:textId="77777777" w:rsidR="00CA66FB" w:rsidRPr="00CA66FB" w:rsidRDefault="00CA66FB" w:rsidP="00CA66FB">
            <w:pPr>
              <w:keepNext/>
              <w:keepLines/>
              <w:spacing w:after="0"/>
              <w:ind w:left="851" w:hanging="851"/>
              <w:rPr>
                <w:rFonts w:ascii="Arial" w:eastAsia="SimSun" w:hAnsi="Arial"/>
                <w:sz w:val="18"/>
              </w:rPr>
            </w:pPr>
            <w:r w:rsidRPr="00CA66FB">
              <w:rPr>
                <w:rFonts w:ascii="Arial" w:hAnsi="Arial"/>
                <w:sz w:val="18"/>
              </w:rPr>
              <w:t>NOTE 3:</w:t>
            </w:r>
            <w:r w:rsidRPr="00CA66FB">
              <w:rPr>
                <w:rFonts w:ascii="Arial" w:hAnsi="Arial"/>
                <w:sz w:val="18"/>
              </w:rPr>
              <w:tab/>
            </w:r>
            <w:r w:rsidRPr="00CA66FB">
              <w:rPr>
                <w:rFonts w:ascii="Arial" w:eastAsia="SimSun" w:hAnsi="Arial"/>
                <w:sz w:val="18"/>
              </w:rPr>
              <w:t xml:space="preserve">If </w:t>
            </w:r>
            <w:r w:rsidRPr="00CA66FB">
              <w:rPr>
                <w:rFonts w:ascii="Arial" w:hAnsi="Arial"/>
                <w:sz w:val="18"/>
              </w:rPr>
              <w:t xml:space="preserve">the support for ad hoc group data communication is disabled by the MC system then all other configurations related to </w:t>
            </w:r>
            <w:r w:rsidRPr="00CA66FB">
              <w:rPr>
                <w:rFonts w:ascii="Arial" w:hAnsi="Arial"/>
                <w:sz w:val="18"/>
                <w:lang w:val="nl-NL" w:eastAsia="zh-CN"/>
              </w:rPr>
              <w:t xml:space="preserve">ad hoc group </w:t>
            </w:r>
            <w:r w:rsidRPr="00CA66FB">
              <w:rPr>
                <w:rFonts w:ascii="Arial" w:hAnsi="Arial"/>
                <w:sz w:val="18"/>
              </w:rPr>
              <w:t>data communication are not applicable</w:t>
            </w:r>
          </w:p>
        </w:tc>
      </w:tr>
    </w:tbl>
    <w:p w14:paraId="00598C43" w14:textId="77777777" w:rsidR="00CA66FB" w:rsidRPr="00CA66FB" w:rsidRDefault="00CA66FB" w:rsidP="00CA66FB">
      <w:pPr>
        <w:rPr>
          <w:rFonts w:eastAsia="SimSun"/>
        </w:rPr>
      </w:pPr>
    </w:p>
    <w:p w14:paraId="06668716" w14:textId="77777777" w:rsidR="00CA66FB" w:rsidRPr="00CA66FB" w:rsidRDefault="00CA66FB" w:rsidP="00CA66FB">
      <w:pPr>
        <w:keepNext/>
        <w:keepLines/>
        <w:spacing w:before="60"/>
        <w:jc w:val="center"/>
        <w:rPr>
          <w:rFonts w:ascii="Arial" w:eastAsia="SimSun" w:hAnsi="Arial"/>
          <w:b/>
        </w:rPr>
      </w:pPr>
      <w:r w:rsidRPr="00CA66FB">
        <w:rPr>
          <w:rFonts w:ascii="Arial" w:eastAsia="SimSun" w:hAnsi="Arial"/>
          <w:b/>
        </w:rPr>
        <w:lastRenderedPageBreak/>
        <w:t>Table A.5-3: MCData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A66FB" w:rsidRPr="00CA66FB" w14:paraId="227AC52F"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5918EF"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1E44AE" w14:textId="77777777" w:rsidR="00CA66FB" w:rsidRPr="00CA66FB" w:rsidRDefault="00CA66FB" w:rsidP="00CA66FB">
            <w:pPr>
              <w:keepNext/>
              <w:keepLines/>
              <w:spacing w:after="0"/>
              <w:jc w:val="center"/>
              <w:rPr>
                <w:rFonts w:ascii="Arial" w:eastAsia="Malgun Gothic" w:hAnsi="Arial"/>
                <w:b/>
                <w:sz w:val="18"/>
                <w:lang w:eastAsia="ko-KR"/>
              </w:rPr>
            </w:pPr>
            <w:r w:rsidRPr="00CA66FB">
              <w:rPr>
                <w:rFonts w:ascii="Arial" w:eastAsia="SimSun"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B3D8F2D"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03AAB048"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4639623E"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hint="eastAsia"/>
                <w:b/>
                <w:sz w:val="18"/>
                <w:lang w:eastAsia="zh-CN"/>
              </w:rPr>
              <w:t>C</w:t>
            </w:r>
            <w:r w:rsidRPr="00CA66FB">
              <w:rPr>
                <w:rFonts w:ascii="Arial" w:eastAsia="SimSun" w:hAnsi="Arial"/>
                <w:b/>
                <w:sz w:val="18"/>
                <w:lang w:eastAsia="en-GB"/>
              </w:rPr>
              <w:t>onfiguration management server</w:t>
            </w:r>
          </w:p>
        </w:tc>
      </w:tr>
      <w:tr w:rsidR="00CA66FB" w:rsidRPr="00CA66FB" w14:paraId="072C7D6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AEB5BB0"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122950F2"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Default ProSe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56131DDE"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6DB234"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5A4597" w14:textId="77777777" w:rsidR="00CA66FB" w:rsidRPr="00CA66FB" w:rsidRDefault="00CA66FB" w:rsidP="00CA66FB">
            <w:pPr>
              <w:keepNext/>
              <w:keepLines/>
              <w:spacing w:after="0"/>
              <w:jc w:val="center"/>
              <w:rPr>
                <w:rFonts w:ascii="Arial" w:eastAsia="SimSun" w:hAnsi="Arial"/>
                <w:sz w:val="18"/>
              </w:rPr>
            </w:pPr>
          </w:p>
        </w:tc>
      </w:tr>
      <w:tr w:rsidR="00CA66FB" w:rsidRPr="00CA66FB" w14:paraId="27ABEF3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0D2F609"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4835A484"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&gt; MCData one-to-one call signalling</w:t>
            </w:r>
          </w:p>
        </w:tc>
        <w:tc>
          <w:tcPr>
            <w:tcW w:w="1275" w:type="dxa"/>
            <w:tcBorders>
              <w:top w:val="single" w:sz="4" w:space="0" w:color="auto"/>
              <w:left w:val="single" w:sz="4" w:space="0" w:color="auto"/>
              <w:bottom w:val="single" w:sz="4" w:space="0" w:color="auto"/>
              <w:right w:val="single" w:sz="4" w:space="0" w:color="auto"/>
            </w:tcBorders>
          </w:tcPr>
          <w:p w14:paraId="4CF52F59"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5264989"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8E015AA"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r>
      <w:tr w:rsidR="00CA66FB" w:rsidRPr="00CA66FB" w14:paraId="2401301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A046C92"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6C5C5DF"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&gt; MCData one-to-one call media</w:t>
            </w:r>
          </w:p>
        </w:tc>
        <w:tc>
          <w:tcPr>
            <w:tcW w:w="1275" w:type="dxa"/>
            <w:tcBorders>
              <w:top w:val="single" w:sz="4" w:space="0" w:color="auto"/>
              <w:left w:val="single" w:sz="4" w:space="0" w:color="auto"/>
              <w:bottom w:val="single" w:sz="4" w:space="0" w:color="auto"/>
              <w:right w:val="single" w:sz="4" w:space="0" w:color="auto"/>
            </w:tcBorders>
          </w:tcPr>
          <w:p w14:paraId="4C44FBFD"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D83FC0B"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1B68F163"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r>
    </w:tbl>
    <w:p w14:paraId="5C9DD27E" w14:textId="77777777" w:rsidR="00CA66FB" w:rsidRPr="00CA66FB" w:rsidRDefault="00CA66FB" w:rsidP="00CA66FB">
      <w:pPr>
        <w:rPr>
          <w:rFonts w:eastAsia="SimSun"/>
        </w:rPr>
      </w:pPr>
    </w:p>
    <w:p w14:paraId="6065B898" w14:textId="77777777" w:rsidR="00CA66FB" w:rsidRPr="00FA38A6" w:rsidRDefault="00CA66FB" w:rsidP="00FA38A6">
      <w:pPr>
        <w:rPr>
          <w:rFonts w:eastAsia="Malgun Gothic"/>
          <w:lang w:eastAsia="ko-KR"/>
        </w:rPr>
      </w:pP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EB"/>
    <w:rsid w:val="00022E4A"/>
    <w:rsid w:val="00086EAF"/>
    <w:rsid w:val="00091474"/>
    <w:rsid w:val="00093EFD"/>
    <w:rsid w:val="00097582"/>
    <w:rsid w:val="000A2B38"/>
    <w:rsid w:val="000A6394"/>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12FDB"/>
    <w:rsid w:val="00352D1F"/>
    <w:rsid w:val="003609EF"/>
    <w:rsid w:val="00360DF4"/>
    <w:rsid w:val="0036231A"/>
    <w:rsid w:val="00374DD4"/>
    <w:rsid w:val="003905DE"/>
    <w:rsid w:val="003E1A36"/>
    <w:rsid w:val="00410371"/>
    <w:rsid w:val="004242F1"/>
    <w:rsid w:val="004B75B7"/>
    <w:rsid w:val="004C1191"/>
    <w:rsid w:val="005141D9"/>
    <w:rsid w:val="0051580D"/>
    <w:rsid w:val="00521720"/>
    <w:rsid w:val="00547111"/>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5419A"/>
    <w:rsid w:val="00A71094"/>
    <w:rsid w:val="00A7671C"/>
    <w:rsid w:val="00AA2CBC"/>
    <w:rsid w:val="00AB071C"/>
    <w:rsid w:val="00AC5820"/>
    <w:rsid w:val="00AC5F0C"/>
    <w:rsid w:val="00AC6C88"/>
    <w:rsid w:val="00AD1CD8"/>
    <w:rsid w:val="00B066AA"/>
    <w:rsid w:val="00B13571"/>
    <w:rsid w:val="00B258BB"/>
    <w:rsid w:val="00B4478E"/>
    <w:rsid w:val="00B67B97"/>
    <w:rsid w:val="00B968C8"/>
    <w:rsid w:val="00BA3EC5"/>
    <w:rsid w:val="00BA51D9"/>
    <w:rsid w:val="00BB5DFC"/>
    <w:rsid w:val="00BD01CD"/>
    <w:rsid w:val="00BD279D"/>
    <w:rsid w:val="00BD6BB8"/>
    <w:rsid w:val="00C04470"/>
    <w:rsid w:val="00C66BA2"/>
    <w:rsid w:val="00C7271D"/>
    <w:rsid w:val="00C870F6"/>
    <w:rsid w:val="00C95985"/>
    <w:rsid w:val="00CA66FB"/>
    <w:rsid w:val="00CB0C44"/>
    <w:rsid w:val="00CC5026"/>
    <w:rsid w:val="00CC68D0"/>
    <w:rsid w:val="00CE72F8"/>
    <w:rsid w:val="00D03F9A"/>
    <w:rsid w:val="00D06D51"/>
    <w:rsid w:val="00D24991"/>
    <w:rsid w:val="00D368F2"/>
    <w:rsid w:val="00D50255"/>
    <w:rsid w:val="00D6606C"/>
    <w:rsid w:val="00D66520"/>
    <w:rsid w:val="00D84AE9"/>
    <w:rsid w:val="00D86723"/>
    <w:rsid w:val="00D94B51"/>
    <w:rsid w:val="00DE34CF"/>
    <w:rsid w:val="00E13F3D"/>
    <w:rsid w:val="00E311AA"/>
    <w:rsid w:val="00E34898"/>
    <w:rsid w:val="00E4063B"/>
    <w:rsid w:val="00E54524"/>
    <w:rsid w:val="00E81077"/>
    <w:rsid w:val="00E94D40"/>
    <w:rsid w:val="00EA1C3B"/>
    <w:rsid w:val="00EB09B7"/>
    <w:rsid w:val="00EE46CE"/>
    <w:rsid w:val="00EE7D7C"/>
    <w:rsid w:val="00F14D14"/>
    <w:rsid w:val="00F25D98"/>
    <w:rsid w:val="00F300FB"/>
    <w:rsid w:val="00F92156"/>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4</Pages>
  <Words>942</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60</cp:revision>
  <cp:lastPrinted>1899-12-31T23:00:00Z</cp:lastPrinted>
  <dcterms:created xsi:type="dcterms:W3CDTF">2020-02-03T08:32:00Z</dcterms:created>
  <dcterms:modified xsi:type="dcterms:W3CDTF">2024-04-08T11:58:00Z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